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02F21CDF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3428BD" w:rsidRPr="003428BD">
        <w:rPr>
          <w:b/>
          <w:i/>
          <w:noProof/>
          <w:sz w:val="28"/>
        </w:rPr>
        <w:t>S5-243997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4189488" w:rsidR="001E41F3" w:rsidRPr="006958F1" w:rsidRDefault="00B762CC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307902">
              <w:rPr>
                <w:b/>
                <w:sz w:val="28"/>
              </w:rPr>
              <w:t>56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B610B77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EA43AD">
              <w:rPr>
                <w:b/>
                <w:sz w:val="28"/>
              </w:rPr>
              <w:t>038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BC4A5B4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307902">
              <w:rPr>
                <w:b/>
                <w:sz w:val="28"/>
                <w:lang w:eastAsia="zh-CN"/>
              </w:rPr>
              <w:t>4</w:t>
            </w:r>
            <w:r w:rsidR="007D24F8">
              <w:rPr>
                <w:b/>
                <w:sz w:val="28"/>
              </w:rPr>
              <w:t>.</w:t>
            </w:r>
            <w:r w:rsidR="003428BD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208786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0D70E9">
              <w:t>8</w:t>
            </w:r>
            <w:r w:rsidRPr="000E1C33">
              <w:t xml:space="preserve"> CR </w:t>
            </w:r>
            <w:r w:rsidR="00935403">
              <w:t>32.2</w:t>
            </w:r>
            <w:r w:rsidR="00307902">
              <w:t>56</w:t>
            </w:r>
            <w:r w:rsidRPr="000E1C33">
              <w:t xml:space="preserve"> </w:t>
            </w:r>
            <w:r w:rsidR="00D110B0" w:rsidRPr="00D110B0">
              <w:t>Correction on the unsuccessful event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832332" w:rsidR="001E41F3" w:rsidRPr="006958F1" w:rsidRDefault="002008B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</w:t>
            </w:r>
            <w:r w:rsidR="000D70E9"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557087" w:rsidR="001E41F3" w:rsidRPr="006958F1" w:rsidRDefault="002008BF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7AEA2D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0D70E9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52FD44C" w:rsidR="00685624" w:rsidRPr="00FB4B2B" w:rsidRDefault="00D110B0" w:rsidP="004C58D3">
            <w:pPr>
              <w:pStyle w:val="CRCoverPage"/>
              <w:spacing w:after="0"/>
              <w:rPr>
                <w:lang w:eastAsia="zh-CN"/>
              </w:rPr>
            </w:pPr>
            <w:r w:rsidRPr="009E060A">
              <w:rPr>
                <w:noProof/>
                <w:lang w:eastAsia="zh-CN"/>
              </w:rPr>
              <w:t xml:space="preserve">For the IEC charging scenarios, the charging procedure is complete before the result of service delivey. </w:t>
            </w:r>
            <w:r w:rsidR="00307902">
              <w:rPr>
                <w:noProof/>
                <w:lang w:eastAsia="zh-CN"/>
              </w:rPr>
              <w:t>I</w:t>
            </w:r>
            <w:r w:rsidRPr="009E060A">
              <w:rPr>
                <w:noProof/>
                <w:lang w:eastAsia="zh-CN"/>
              </w:rPr>
              <w:t>f the service delivery failed</w:t>
            </w:r>
            <w:r w:rsidR="00923A69">
              <w:rPr>
                <w:noProof/>
                <w:lang w:eastAsia="zh-CN"/>
              </w:rPr>
              <w:t xml:space="preserve"> in IEC converged charging</w:t>
            </w:r>
            <w:r w:rsidRPr="009E060A">
              <w:rPr>
                <w:noProof/>
                <w:lang w:eastAsia="zh-CN"/>
              </w:rPr>
              <w:t>, how to handle the previous succussful charging should be clarified.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8D7D3" w14:textId="7637FD2B" w:rsidR="004C1929" w:rsidRDefault="004C1929" w:rsidP="00D9093A">
            <w:pPr>
              <w:pStyle w:val="CRCoverPage"/>
              <w:spacing w:after="0"/>
              <w:ind w:left="54" w:hangingChars="27" w:hanging="5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cancelling procedure for IEC</w:t>
            </w:r>
            <w:r w:rsidR="008007BF">
              <w:rPr>
                <w:noProof/>
                <w:lang w:eastAsia="zh-CN"/>
              </w:rPr>
              <w:t xml:space="preserve"> converged charging</w:t>
            </w:r>
            <w:r>
              <w:rPr>
                <w:noProof/>
                <w:lang w:eastAsia="zh-CN"/>
              </w:rPr>
              <w:t xml:space="preserve">, if the event is detected as unsucessful. </w:t>
            </w:r>
          </w:p>
          <w:p w14:paraId="5E452ADB" w14:textId="0146AE49" w:rsidR="009D631D" w:rsidRPr="001F1EAC" w:rsidRDefault="00D110B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 xml:space="preserve">attribute </w:t>
            </w:r>
            <w:r>
              <w:rPr>
                <w:noProof/>
                <w:lang w:eastAsia="zh-CN"/>
              </w:rPr>
              <w:t>used for cancelling procedure.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1F605C5" w:rsidR="001E41F3" w:rsidRPr="006958F1" w:rsidRDefault="00D110B0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event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427BA3A" w:rsidR="006E7B97" w:rsidRPr="006958F1" w:rsidRDefault="001A768A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C67E15">
              <w:rPr>
                <w:lang w:eastAsia="zh-CN"/>
              </w:rPr>
              <w:t>2</w:t>
            </w:r>
            <w:r>
              <w:rPr>
                <w:lang w:eastAsia="zh-CN"/>
              </w:rPr>
              <w:t>.1</w:t>
            </w:r>
            <w:r w:rsidR="00C67E1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4C1929">
              <w:rPr>
                <w:lang w:eastAsia="zh-CN"/>
              </w:rPr>
              <w:t>5.</w:t>
            </w:r>
            <w:r w:rsidR="00C67E15">
              <w:rPr>
                <w:lang w:eastAsia="zh-CN"/>
              </w:rPr>
              <w:t>2</w:t>
            </w:r>
            <w:r w:rsidR="004C1929">
              <w:rPr>
                <w:lang w:eastAsia="zh-CN"/>
              </w:rPr>
              <w:t>.2.</w:t>
            </w:r>
            <w:r w:rsidR="001A2DF0">
              <w:rPr>
                <w:lang w:eastAsia="zh-CN"/>
              </w:rPr>
              <w:t>x (new)</w:t>
            </w:r>
            <w:r w:rsidR="004C1929">
              <w:rPr>
                <w:lang w:eastAsia="zh-CN"/>
              </w:rPr>
              <w:t>, 6.1.</w:t>
            </w:r>
            <w:r w:rsidR="00C67E15">
              <w:rPr>
                <w:lang w:eastAsia="zh-CN"/>
              </w:rPr>
              <w:t>1</w:t>
            </w:r>
            <w:r w:rsidR="004C1929">
              <w:rPr>
                <w:lang w:eastAsia="zh-CN"/>
              </w:rPr>
              <w:t>.</w:t>
            </w:r>
            <w:r w:rsidR="00C67E15">
              <w:rPr>
                <w:lang w:eastAsia="zh-CN"/>
              </w:rPr>
              <w:t>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B565CCF" w14:textId="77777777" w:rsidR="00307902" w:rsidRPr="00424394" w:rsidRDefault="00307902" w:rsidP="00307902">
      <w:pPr>
        <w:pStyle w:val="30"/>
      </w:pPr>
      <w:bookmarkStart w:id="5" w:name="_Toc533611332"/>
      <w:bookmarkStart w:id="6" w:name="_Toc171414868"/>
      <w:bookmarkStart w:id="7" w:name="_Toc4680104"/>
      <w:bookmarkStart w:id="8" w:name="_Toc27581254"/>
      <w:bookmarkStart w:id="9" w:name="_Toc105684220"/>
      <w:bookmarkStart w:id="10" w:name="_Toc4680110"/>
      <w:bookmarkStart w:id="11" w:name="_Toc27581261"/>
      <w:bookmarkStart w:id="12" w:name="_Toc105684227"/>
      <w:bookmarkStart w:id="13" w:name="_Toc4680111"/>
      <w:bookmarkStart w:id="14" w:name="_Toc27581262"/>
      <w:bookmarkStart w:id="15" w:name="_Toc105684228"/>
      <w:bookmarkStart w:id="16" w:name="_Toc20212988"/>
      <w:bookmarkStart w:id="17" w:name="_Toc27668403"/>
      <w:bookmarkStart w:id="18" w:name="_Toc44668304"/>
      <w:bookmarkStart w:id="19" w:name="_Toc58836864"/>
      <w:bookmarkStart w:id="20" w:name="_Toc58837871"/>
      <w:bookmarkStart w:id="21" w:name="_Toc90628291"/>
      <w:r>
        <w:t>5.2</w:t>
      </w:r>
      <w:r w:rsidRPr="00424394">
        <w:t>.1</w:t>
      </w:r>
      <w:r w:rsidRPr="00424394">
        <w:tab/>
        <w:t>Basic principles</w:t>
      </w:r>
      <w:bookmarkEnd w:id="5"/>
      <w:bookmarkEnd w:id="6"/>
    </w:p>
    <w:p w14:paraId="2B332C3F" w14:textId="77777777" w:rsidR="00307902" w:rsidRPr="00424394" w:rsidRDefault="00307902" w:rsidP="00307902">
      <w:pPr>
        <w:pStyle w:val="40"/>
        <w:rPr>
          <w:lang w:bidi="ar-IQ"/>
        </w:rPr>
      </w:pPr>
      <w:bookmarkStart w:id="22" w:name="_Toc533611333"/>
      <w:bookmarkStart w:id="23" w:name="_Toc171414869"/>
      <w:r w:rsidRPr="00424394">
        <w:rPr>
          <w:lang w:bidi="ar-IQ"/>
        </w:rPr>
        <w:t>5.</w:t>
      </w:r>
      <w:r>
        <w:rPr>
          <w:lang w:bidi="ar-IQ"/>
        </w:rPr>
        <w:t>2</w:t>
      </w:r>
      <w:r w:rsidRPr="00424394">
        <w:rPr>
          <w:lang w:bidi="ar-IQ"/>
        </w:rPr>
        <w:t>.1.1</w:t>
      </w:r>
      <w:r w:rsidRPr="00424394">
        <w:rPr>
          <w:lang w:bidi="ar-IQ"/>
        </w:rPr>
        <w:tab/>
        <w:t>General</w:t>
      </w:r>
      <w:bookmarkEnd w:id="22"/>
      <w:bookmarkEnd w:id="23"/>
    </w:p>
    <w:p w14:paraId="65352575" w14:textId="77777777" w:rsidR="00307902" w:rsidRPr="00424394" w:rsidRDefault="00307902" w:rsidP="00307902">
      <w:pPr>
        <w:rPr>
          <w:lang w:bidi="ar-IQ"/>
        </w:rPr>
      </w:pPr>
      <w: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>onverged charging</w:t>
      </w:r>
      <w:r>
        <w:rPr>
          <w:lang w:bidi="ar-IQ"/>
        </w:rPr>
        <w:t>, when activated,</w:t>
      </w:r>
      <w:r w:rsidRPr="00424394">
        <w:rPr>
          <w:lang w:bidi="ar-IQ"/>
        </w:rPr>
        <w:t xml:space="preserve"> may be performed by the </w:t>
      </w:r>
      <w:r>
        <w:rPr>
          <w:lang w:bidi="ar-IQ"/>
        </w:rPr>
        <w:t>A</w:t>
      </w:r>
      <w:r w:rsidRPr="001B69A8">
        <w:rPr>
          <w:lang w:bidi="ar-IQ"/>
        </w:rPr>
        <w:t>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</w:t>
      </w:r>
      <w:proofErr w:type="spellStart"/>
      <w:r w:rsidRPr="00424394">
        <w:rPr>
          <w:lang w:bidi="ar-IQ"/>
        </w:rPr>
        <w:t>Nchf</w:t>
      </w:r>
      <w:proofErr w:type="spellEnd"/>
      <w:r w:rsidRPr="00424394">
        <w:rPr>
          <w:lang w:bidi="ar-IQ"/>
        </w:rPr>
        <w:t xml:space="preserve">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</w:t>
      </w:r>
      <w:r w:rsidRPr="003250C4">
        <w:rPr>
          <w:lang w:bidi="ar-IQ"/>
        </w:rPr>
        <w:t>Credit-Control, accounting, billing, statistics</w:t>
      </w:r>
      <w:r>
        <w:rPr>
          <w:lang w:bidi="ar-IQ"/>
        </w:rPr>
        <w:t>,</w:t>
      </w:r>
      <w:r w:rsidRPr="003250C4">
        <w:rPr>
          <w:lang w:bidi="ar-IQ"/>
        </w:rPr>
        <w:t xml:space="preserve"> etc.), the AMF shall be able to perform converged charging for each of the following:</w:t>
      </w:r>
    </w:p>
    <w:p w14:paraId="42EAD8AA" w14:textId="77777777" w:rsidR="00307902" w:rsidRPr="00424394" w:rsidRDefault="00307902" w:rsidP="0030790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>
        <w:rPr>
          <w:lang w:bidi="ar-IQ"/>
        </w:rPr>
        <w:t>registration.</w:t>
      </w:r>
    </w:p>
    <w:p w14:paraId="4686BF75" w14:textId="77777777" w:rsidR="00307902" w:rsidRDefault="00307902" w:rsidP="0030790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</w:t>
      </w:r>
      <w:r w:rsidRPr="009E0DE1">
        <w:rPr>
          <w:lang w:eastAsia="zh-CN"/>
        </w:rPr>
        <w:t>N2 connection between the AN and the AMF</w:t>
      </w:r>
      <w:r w:rsidRPr="00424394">
        <w:rPr>
          <w:lang w:bidi="ar-IQ"/>
        </w:rPr>
        <w:t>.</w:t>
      </w:r>
    </w:p>
    <w:p w14:paraId="3A6BD335" w14:textId="77777777" w:rsidR="00307902" w:rsidRPr="00424394" w:rsidRDefault="00307902" w:rsidP="00307902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55925AB7" w14:textId="77777777" w:rsidR="00307902" w:rsidRDefault="00307902" w:rsidP="00307902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 w:rsidRPr="00293639">
        <w:t>5.2.</w:t>
      </w:r>
      <w:r>
        <w:t>1</w:t>
      </w:r>
      <w:r w:rsidRPr="00293639">
        <w:t>.</w:t>
      </w:r>
      <w:r>
        <w:t>2</w:t>
      </w:r>
      <w:r>
        <w:rPr>
          <w:lang w:bidi="ar-IQ"/>
        </w:rPr>
        <w:t>. The default AMF charging profile is provided by Charging Characteristics applicable to AMF are described in Annex A.</w:t>
      </w:r>
    </w:p>
    <w:p w14:paraId="6AAEFCBD" w14:textId="69017C66" w:rsidR="00307902" w:rsidRDefault="00307902" w:rsidP="00307902">
      <w:pPr>
        <w:rPr>
          <w:ins w:id="24" w:author="Huawei" w:date="2024-08-02T10:27:00Z"/>
        </w:rPr>
      </w:pPr>
      <w:r w:rsidRPr="00424394">
        <w:t xml:space="preserve">The </w:t>
      </w:r>
      <w:r>
        <w:t>A</w:t>
      </w:r>
      <w:r w:rsidRPr="001B69A8">
        <w:t>MF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3250C4">
        <w:t>registration</w:t>
      </w:r>
      <w:r>
        <w:t xml:space="preserve">, </w:t>
      </w:r>
      <w:r w:rsidRPr="003250C4">
        <w:t xml:space="preserve">connection </w:t>
      </w:r>
      <w:r>
        <w:t>and location</w:t>
      </w:r>
      <w:r w:rsidRPr="003250C4">
        <w:t xml:space="preserve"> management.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>
        <w:t>A</w:t>
      </w:r>
      <w:r w:rsidRPr="001B69A8">
        <w:t>MF</w:t>
      </w:r>
      <w:r w:rsidRPr="00424394">
        <w:t xml:space="preserve"> and </w:t>
      </w:r>
      <w:r w:rsidRPr="007804FF">
        <w:t xml:space="preserve">the CHF, based </w:t>
      </w:r>
      <w:r w:rsidRPr="00E60545">
        <w:t xml:space="preserve">on IEC, </w:t>
      </w:r>
      <w:r>
        <w:t>PEC or ECUR</w:t>
      </w:r>
      <w:r w:rsidRPr="00E60545">
        <w:t xml:space="preserve"> scenarios</w:t>
      </w:r>
      <w:r w:rsidRPr="007804FF">
        <w:t xml:space="preserve"> as</w:t>
      </w:r>
      <w:r w:rsidRPr="00424394">
        <w:t xml:space="preserve">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>
        <w:t>A</w:t>
      </w:r>
      <w:r w:rsidRPr="001B69A8">
        <w:t>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790E315D" w14:textId="41964913" w:rsidR="00307902" w:rsidRPr="00424394" w:rsidRDefault="00307902" w:rsidP="00307902">
      <w:ins w:id="25" w:author="Huawei" w:date="2024-08-02T10:27:00Z">
        <w:r w:rsidRPr="006B31BC">
          <w:t xml:space="preserve">In addition, </w:t>
        </w:r>
        <w:r>
          <w:t>AMF</w:t>
        </w:r>
        <w:r w:rsidRPr="006B31BC">
          <w:t xml:space="preserve"> </w:t>
        </w:r>
        <w:r>
          <w:t xml:space="preserve">converged </w:t>
        </w:r>
        <w:r w:rsidRPr="006B31BC">
          <w:t xml:space="preserve">charging may </w:t>
        </w:r>
        <w:r>
          <w:t xml:space="preserve">support cancelling (i.e. credit refund) </w:t>
        </w:r>
        <w:r w:rsidRPr="006B31BC">
          <w:t>when the operation has not been successfully completed after an IEC.</w:t>
        </w:r>
      </w:ins>
    </w:p>
    <w:p w14:paraId="5622CBD4" w14:textId="77777777" w:rsidR="00307902" w:rsidRPr="009458A1" w:rsidRDefault="00307902" w:rsidP="00307902">
      <w:bookmarkStart w:id="26" w:name="_Hlk12881339"/>
      <w:r w:rsidRPr="009458A1">
        <w:t xml:space="preserve">The contents and purpose of each charging event </w:t>
      </w:r>
      <w:r w:rsidRPr="009458A1">
        <w:rPr>
          <w:lang w:bidi="ar-IQ"/>
        </w:rPr>
        <w:t>that triggers interaction with CHF,</w:t>
      </w:r>
      <w:r w:rsidRPr="009458A1">
        <w:t xml:space="preserve"> as well as the chargeable events that trigger them, are described in the following clauses.</w:t>
      </w:r>
    </w:p>
    <w:bookmarkEnd w:id="26"/>
    <w:p w14:paraId="0FF276CF" w14:textId="77777777" w:rsidR="00307902" w:rsidRDefault="00307902" w:rsidP="00307902">
      <w:r>
        <w:t>A detailed formal description of the converged charging parameters defined in the present document is to be found in TS 32.291 [58].</w:t>
      </w:r>
    </w:p>
    <w:p w14:paraId="63C4A12A" w14:textId="77777777" w:rsidR="00307902" w:rsidRDefault="00307902" w:rsidP="00307902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bookmarkEnd w:id="7"/>
    <w:bookmarkEnd w:id="8"/>
    <w:bookmarkEnd w:id="9"/>
    <w:p w14:paraId="158D3FA0" w14:textId="77777777" w:rsidR="00096F91" w:rsidRPr="006B31BC" w:rsidRDefault="00096F91" w:rsidP="00096F9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F91" w:rsidRPr="006958F1" w14:paraId="1CB3BF73" w14:textId="77777777" w:rsidTr="00E85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CE8AE7" w14:textId="77777777" w:rsidR="00096F91" w:rsidRPr="006958F1" w:rsidRDefault="00096F91" w:rsidP="00E85C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3E2DD" w14:textId="77777777" w:rsidR="00731D67" w:rsidRDefault="00731D67" w:rsidP="00D92E6C"/>
    <w:p w14:paraId="3ED05B81" w14:textId="4519C7C7" w:rsidR="008C0D6B" w:rsidRDefault="008C0D6B" w:rsidP="008C0D6B">
      <w:pPr>
        <w:pStyle w:val="40"/>
        <w:rPr>
          <w:ins w:id="27" w:author="Huawei" w:date="2024-08-02T10:29:00Z"/>
          <w:lang w:eastAsia="zh-CN"/>
        </w:rPr>
      </w:pPr>
      <w:ins w:id="28" w:author="Huawei" w:date="2024-08-02T10:29:00Z">
        <w:r>
          <w:t>5.</w:t>
        </w:r>
        <w:r>
          <w:rPr>
            <w:lang w:eastAsia="zh-CN"/>
          </w:rPr>
          <w:t>2.2.x</w:t>
        </w:r>
        <w:r>
          <w:rPr>
            <w:lang w:eastAsia="zh-CN"/>
          </w:rPr>
          <w:tab/>
        </w:r>
        <w:bookmarkStart w:id="29" w:name="_Hlk173487016"/>
        <w:r>
          <w:rPr>
            <w:lang w:eastAsia="zh-CN"/>
          </w:rPr>
          <w:t xml:space="preserve">Unsuccessful </w:t>
        </w:r>
      </w:ins>
      <w:ins w:id="30" w:author="Huawei" w:date="2024-08-02T11:31:00Z">
        <w:r w:rsidR="00E85AB1">
          <w:rPr>
            <w:lang w:eastAsia="zh-CN"/>
          </w:rPr>
          <w:t>registration</w:t>
        </w:r>
      </w:ins>
      <w:ins w:id="31" w:author="Huawei" w:date="2024-08-02T10:29:00Z">
        <w:r>
          <w:rPr>
            <w:lang w:eastAsia="zh-CN"/>
          </w:rPr>
          <w:t xml:space="preserve"> after IEC charging</w:t>
        </w:r>
        <w:bookmarkEnd w:id="29"/>
      </w:ins>
    </w:p>
    <w:p w14:paraId="5AAE2633" w14:textId="321C39A2" w:rsidR="001A2DF0" w:rsidRPr="001A2DF0" w:rsidRDefault="001A2DF0" w:rsidP="001A2DF0">
      <w:pPr>
        <w:rPr>
          <w:ins w:id="32" w:author="Huawei" w:date="2024-07-31T15:55:00Z"/>
        </w:rPr>
      </w:pPr>
      <w:ins w:id="33" w:author="Huawei" w:date="2024-08-01T17:33:00Z">
        <w:r>
          <w:t>Figure 5.</w:t>
        </w:r>
      </w:ins>
      <w:ins w:id="34" w:author="Huawei" w:date="2024-08-02T10:30:00Z">
        <w:r w:rsidR="008C0D6B">
          <w:t>2</w:t>
        </w:r>
      </w:ins>
      <w:ins w:id="35" w:author="Huawei" w:date="2024-08-01T17:33:00Z">
        <w:r>
          <w:t>.2.</w:t>
        </w:r>
      </w:ins>
      <w:ins w:id="36" w:author="Huawei" w:date="2024-08-01T17:37:00Z">
        <w:r>
          <w:t>x</w:t>
        </w:r>
      </w:ins>
      <w:ins w:id="37" w:author="Huawei" w:date="2024-08-02T10:31:00Z">
        <w:r w:rsidR="008C0D6B">
          <w:t>-</w:t>
        </w:r>
      </w:ins>
      <w:ins w:id="38" w:author="Huawei" w:date="2024-08-01T17:33:00Z">
        <w:r>
          <w:t>1 describes the scenario where a</w:t>
        </w:r>
      </w:ins>
      <w:ins w:id="39" w:author="Huawei" w:date="2024-08-01T17:37:00Z">
        <w:r>
          <w:t>n</w:t>
        </w:r>
      </w:ins>
      <w:ins w:id="40" w:author="Huawei" w:date="2024-08-01T17:33:00Z">
        <w:r>
          <w:t xml:space="preserve"> unsuccessful </w:t>
        </w:r>
      </w:ins>
      <w:ins w:id="41" w:author="Huawei" w:date="2024-08-02T11:32:00Z">
        <w:r w:rsidR="00E85AB1">
          <w:t>registration</w:t>
        </w:r>
      </w:ins>
      <w:ins w:id="42" w:author="Huawei" w:date="2024-08-01T17:33:00Z">
        <w:r>
          <w:t xml:space="preserve"> has been detected by </w:t>
        </w:r>
      </w:ins>
      <w:ins w:id="43" w:author="Huawei" w:date="2024-08-02T10:30:00Z">
        <w:r w:rsidR="008C0D6B">
          <w:t>AMF</w:t>
        </w:r>
      </w:ins>
      <w:ins w:id="44" w:author="Huawei" w:date="2024-08-01T17:33:00Z">
        <w:r>
          <w:t xml:space="preserve"> after IEC </w:t>
        </w:r>
      </w:ins>
      <w:ins w:id="45" w:author="Huawei" w:date="2024-08-01T17:37:00Z">
        <w:r w:rsidR="009D549E">
          <w:t xml:space="preserve">converged </w:t>
        </w:r>
      </w:ins>
      <w:ins w:id="46" w:author="Huawei" w:date="2024-08-01T17:33:00Z">
        <w:r>
          <w:t xml:space="preserve">charging. </w:t>
        </w:r>
      </w:ins>
    </w:p>
    <w:p w14:paraId="50E639EF" w14:textId="3EE90023" w:rsidR="0076541B" w:rsidRDefault="0029467E" w:rsidP="001A2DF0">
      <w:pPr>
        <w:jc w:val="center"/>
        <w:rPr>
          <w:ins w:id="47" w:author="Huawei" w:date="2024-08-01T17:37:00Z"/>
        </w:rPr>
      </w:pPr>
      <w:ins w:id="48" w:author="Huawei" w:date="2024-03-30T14:14:00Z">
        <w:r>
          <w:object w:dxaOrig="5856" w:dyaOrig="3018" w14:anchorId="6A4363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05pt;height:151.2pt" o:ole="">
              <v:imagedata r:id="rId15" o:title=""/>
            </v:shape>
            <o:OLEObject Type="Embed" ProgID="Visio.Drawing.11" ShapeID="_x0000_i1025" DrawAspect="Content" ObjectID="_1784720977" r:id="rId16"/>
          </w:object>
        </w:r>
      </w:ins>
    </w:p>
    <w:p w14:paraId="40400AFB" w14:textId="399471C1" w:rsidR="001A2DF0" w:rsidRDefault="001A2DF0" w:rsidP="001A2DF0">
      <w:pPr>
        <w:pStyle w:val="TF"/>
        <w:rPr>
          <w:ins w:id="49" w:author="Huawei" w:date="2024-08-01T17:37:00Z"/>
        </w:rPr>
      </w:pPr>
      <w:ins w:id="50" w:author="Huawei" w:date="2024-08-01T17:37:00Z">
        <w:r>
          <w:t>Figure 5.</w:t>
        </w:r>
      </w:ins>
      <w:ins w:id="51" w:author="Huawei" w:date="2024-08-02T10:30:00Z">
        <w:r w:rsidR="008C0D6B">
          <w:t>2</w:t>
        </w:r>
      </w:ins>
      <w:ins w:id="52" w:author="Huawei" w:date="2024-08-01T17:37:00Z">
        <w:r>
          <w:t>.2.x</w:t>
        </w:r>
      </w:ins>
      <w:ins w:id="53" w:author="Huawei" w:date="2024-08-02T10:30:00Z">
        <w:r w:rsidR="008C0D6B">
          <w:t>-1</w:t>
        </w:r>
      </w:ins>
      <w:ins w:id="54" w:author="Huawei" w:date="2024-08-01T17:37:00Z">
        <w:r>
          <w:t xml:space="preserve">: </w:t>
        </w:r>
        <w:r>
          <w:rPr>
            <w:lang w:eastAsia="zh-CN"/>
          </w:rPr>
          <w:t xml:space="preserve">unsuccessful </w:t>
        </w:r>
      </w:ins>
      <w:ins w:id="55" w:author="Huawei" w:date="2024-08-02T14:15:00Z">
        <w:r w:rsidR="00B531DF">
          <w:rPr>
            <w:lang w:eastAsia="zh-CN"/>
          </w:rPr>
          <w:t xml:space="preserve">registration </w:t>
        </w:r>
      </w:ins>
      <w:ins w:id="56" w:author="Huawei" w:date="2024-08-01T17:37:00Z">
        <w:r>
          <w:rPr>
            <w:lang w:eastAsia="zh-CN"/>
          </w:rPr>
          <w:t>after IEC</w:t>
        </w:r>
      </w:ins>
    </w:p>
    <w:p w14:paraId="0D34DE47" w14:textId="77777777" w:rsidR="001A2DF0" w:rsidRDefault="001A2DF0" w:rsidP="007F2451">
      <w:pPr>
        <w:jc w:val="center"/>
        <w:rPr>
          <w:ins w:id="57" w:author="Huawei" w:date="2024-07-31T16:05:00Z"/>
          <w:lang w:eastAsia="zh-CN"/>
        </w:rPr>
      </w:pPr>
    </w:p>
    <w:p w14:paraId="11474FF3" w14:textId="27A5A2D6" w:rsidR="00F06607" w:rsidRDefault="00F06607" w:rsidP="00D31C63">
      <w:pPr>
        <w:pStyle w:val="B10"/>
        <w:rPr>
          <w:ins w:id="58" w:author="Huawei" w:date="2024-08-02T09:45:00Z"/>
        </w:rPr>
      </w:pPr>
      <w:ins w:id="59" w:author="Huawei" w:date="2024-08-02T09:45:00Z">
        <w:r>
          <w:t xml:space="preserve">X. </w:t>
        </w:r>
      </w:ins>
      <w:ins w:id="60" w:author="Huawei" w:date="2024-08-02T14:19:00Z">
        <w:r w:rsidR="00B531DF">
          <w:t xml:space="preserve">The </w:t>
        </w:r>
      </w:ins>
      <w:ins w:id="61" w:author="Huawei" w:date="2024-08-02T14:23:00Z">
        <w:r w:rsidR="00A02AFC">
          <w:t xml:space="preserve">UE </w:t>
        </w:r>
      </w:ins>
      <w:ins w:id="62" w:author="Huawei" w:date="2024-08-02T11:31:00Z">
        <w:r w:rsidR="00A65F6E">
          <w:t>registration</w:t>
        </w:r>
      </w:ins>
      <w:ins w:id="63" w:author="Huawei" w:date="2024-08-02T14:19:00Z">
        <w:r w:rsidR="00B531DF">
          <w:t xml:space="preserve"> failed</w:t>
        </w:r>
      </w:ins>
      <w:ins w:id="64" w:author="Huawei" w:date="2024-08-02T09:49:00Z">
        <w:r>
          <w:t xml:space="preserve"> </w:t>
        </w:r>
      </w:ins>
      <w:ins w:id="65" w:author="Huawei" w:date="2024-08-02T09:47:00Z">
        <w:r>
          <w:t>after IEC charging</w:t>
        </w:r>
      </w:ins>
      <w:ins w:id="66" w:author="Huawei" w:date="2024-08-02T14:24:00Z">
        <w:r w:rsidR="007D4581">
          <w:t xml:space="preserve"> for this registration</w:t>
        </w:r>
      </w:ins>
      <w:ins w:id="67" w:author="Huawei" w:date="2024-08-02T14:19:00Z">
        <w:r w:rsidR="00B531DF">
          <w:t>.</w:t>
        </w:r>
      </w:ins>
    </w:p>
    <w:p w14:paraId="44268BFD" w14:textId="527DAFA5" w:rsidR="00D31C63" w:rsidRDefault="001A2DF0" w:rsidP="00D31C63">
      <w:pPr>
        <w:pStyle w:val="B10"/>
        <w:rPr>
          <w:ins w:id="68" w:author="Huawei" w:date="2024-07-31T16:05:00Z"/>
        </w:rPr>
      </w:pPr>
      <w:proofErr w:type="spellStart"/>
      <w:ins w:id="69" w:author="Huawei" w:date="2024-08-01T17:36:00Z">
        <w:r>
          <w:t>X</w:t>
        </w:r>
      </w:ins>
      <w:ins w:id="70" w:author="Huawei" w:date="2024-07-31T16:05:00Z">
        <w:r w:rsidR="00D31C63">
          <w:rPr>
            <w:rFonts w:hint="eastAsia"/>
            <w:lang w:eastAsia="zh-CN"/>
          </w:rPr>
          <w:t>ch</w:t>
        </w:r>
        <w:proofErr w:type="spellEnd"/>
        <w:r w:rsidR="00D31C63">
          <w:t xml:space="preserve">-a. </w:t>
        </w:r>
      </w:ins>
      <w:ins w:id="71" w:author="Huawei" w:date="2024-08-02T09:50:00Z">
        <w:r w:rsidR="00F06607">
          <w:t>T</w:t>
        </w:r>
      </w:ins>
      <w:ins w:id="72" w:author="Huawei" w:date="2024-07-31T16:05:00Z">
        <w:r w:rsidR="00D31C63">
          <w:t xml:space="preserve">he </w:t>
        </w:r>
      </w:ins>
      <w:ins w:id="73" w:author="Huawei" w:date="2024-08-02T14:19:00Z">
        <w:r w:rsidR="00B531DF">
          <w:t>AM</w:t>
        </w:r>
      </w:ins>
      <w:ins w:id="74" w:author="Huawei" w:date="2024-07-31T16:05:00Z">
        <w:r w:rsidR="00D31C63">
          <w:t xml:space="preserve">F sends Charging Data Request </w:t>
        </w:r>
        <w:r w:rsidR="00D31C63">
          <w:rPr>
            <w:lang w:eastAsia="zh-CN"/>
          </w:rPr>
          <w:t>[Event] to CHF</w:t>
        </w:r>
        <w:r w:rsidR="00D31C63">
          <w:t xml:space="preserve"> for cancelling the unsuccessful </w:t>
        </w:r>
      </w:ins>
      <w:ins w:id="75" w:author="Huawei" w:date="2024-08-02T14:19:00Z">
        <w:r w:rsidR="00B531DF">
          <w:t xml:space="preserve">registration </w:t>
        </w:r>
      </w:ins>
      <w:ins w:id="76" w:author="Huawei" w:date="2024-07-31T16:05:00Z">
        <w:r w:rsidR="00D31C63">
          <w:t xml:space="preserve">charging, to </w:t>
        </w:r>
        <w:r w:rsidR="00D31C63">
          <w:rPr>
            <w:lang w:eastAsia="zh-CN"/>
          </w:rPr>
          <w:t>allow</w:t>
        </w:r>
        <w:r w:rsidR="00D31C63">
          <w:t xml:space="preserve"> the granted number of units determined </w:t>
        </w:r>
      </w:ins>
      <w:ins w:id="77" w:author="Huawei" w:date="2024-08-02T09:51:00Z">
        <w:r w:rsidR="00F06607">
          <w:t>previously</w:t>
        </w:r>
      </w:ins>
      <w:ins w:id="78" w:author="Huawei" w:date="2024-07-31T16:05:00Z">
        <w:r w:rsidR="00D31C63">
          <w:t xml:space="preserve"> can be cancelled (i.e. credit refund). The request message includes the </w:t>
        </w:r>
        <w:r w:rsidR="00D31C63">
          <w:rPr>
            <w:rFonts w:cs="Arial"/>
            <w:lang w:eastAsia="zh-CN"/>
          </w:rPr>
          <w:t>session identifier of the event</w:t>
        </w:r>
      </w:ins>
      <w:ins w:id="79" w:author="Huawei" w:date="2024-08-01T17:38:00Z">
        <w:r w:rsidR="00994CB7">
          <w:rPr>
            <w:rFonts w:cs="Arial"/>
            <w:lang w:eastAsia="zh-CN"/>
          </w:rPr>
          <w:t xml:space="preserve"> charging</w:t>
        </w:r>
      </w:ins>
      <w:ins w:id="80" w:author="Huawei" w:date="2024-07-31T16:05:00Z">
        <w:r w:rsidR="00D31C63">
          <w:rPr>
            <w:rFonts w:cs="Arial"/>
            <w:lang w:eastAsia="zh-CN"/>
          </w:rPr>
          <w:t xml:space="preserve"> to be cancelled </w:t>
        </w:r>
        <w:r w:rsidR="00D31C63">
          <w:rPr>
            <w:rFonts w:cs="Arial" w:hint="eastAsia"/>
            <w:lang w:eastAsia="zh-CN"/>
          </w:rPr>
          <w:t>and</w:t>
        </w:r>
        <w:r w:rsidR="00D31C63">
          <w:rPr>
            <w:rFonts w:cs="Arial"/>
            <w:lang w:eastAsia="zh-CN"/>
          </w:rPr>
          <w:t xml:space="preserve"> an indicator for cancelling.</w:t>
        </w:r>
      </w:ins>
    </w:p>
    <w:p w14:paraId="15D531AB" w14:textId="7074F872" w:rsidR="00D31C63" w:rsidRDefault="001A2DF0" w:rsidP="00D31C63">
      <w:pPr>
        <w:pStyle w:val="B10"/>
        <w:rPr>
          <w:ins w:id="81" w:author="Huawei" w:date="2024-07-31T16:05:00Z"/>
        </w:rPr>
      </w:pPr>
      <w:proofErr w:type="spellStart"/>
      <w:ins w:id="82" w:author="Huawei" w:date="2024-08-01T17:36:00Z">
        <w:r>
          <w:rPr>
            <w:lang w:val="x-none"/>
          </w:rPr>
          <w:t>X</w:t>
        </w:r>
      </w:ins>
      <w:ins w:id="83" w:author="Huawei" w:date="2024-07-31T16:05:00Z">
        <w:r w:rsidR="00D31C63">
          <w:rPr>
            <w:lang w:val="x-none"/>
          </w:rPr>
          <w:t>ch</w:t>
        </w:r>
        <w:proofErr w:type="spellEnd"/>
        <w:r w:rsidR="00D31C63">
          <w:rPr>
            <w:lang w:val="x-none"/>
          </w:rPr>
          <w:t xml:space="preserve">-b. </w:t>
        </w:r>
      </w:ins>
      <w:ins w:id="84" w:author="Huawei" w:date="2024-08-02T09:54:00Z">
        <w:r w:rsidR="00423A09">
          <w:rPr>
            <w:lang w:val="x-none"/>
          </w:rPr>
          <w:t xml:space="preserve">Based on operator’s policy, </w:t>
        </w:r>
        <w:r w:rsidR="00423A09">
          <w:t>t</w:t>
        </w:r>
      </w:ins>
      <w:ins w:id="85" w:author="Huawei" w:date="2024-07-31T16:05:00Z">
        <w:r w:rsidR="00D31C63">
          <w:t xml:space="preserve">he CHF creates a CDR for </w:t>
        </w:r>
      </w:ins>
      <w:ins w:id="86" w:author="Huawei" w:date="2024-08-02T09:52:00Z">
        <w:r w:rsidR="00F06607">
          <w:t>credit refund to</w:t>
        </w:r>
      </w:ins>
      <w:ins w:id="87" w:author="Huawei" w:date="2024-07-31T16:05:00Z">
        <w:r w:rsidR="00D31C63">
          <w:t xml:space="preserve"> </w:t>
        </w:r>
      </w:ins>
      <w:ins w:id="88" w:author="Huawei" w:date="2024-08-02T09:57:00Z">
        <w:r w:rsidR="00423A09">
          <w:t xml:space="preserve">this </w:t>
        </w:r>
      </w:ins>
      <w:ins w:id="89" w:author="Huawei" w:date="2024-08-02T14:20:00Z">
        <w:r w:rsidR="00B531DF">
          <w:t>registration</w:t>
        </w:r>
      </w:ins>
      <w:ins w:id="90" w:author="Huawei" w:date="2024-07-31T16:05:00Z">
        <w:r w:rsidR="00D31C63">
          <w:t>.</w:t>
        </w:r>
      </w:ins>
    </w:p>
    <w:p w14:paraId="6E1F5C58" w14:textId="604B48A0" w:rsidR="00D31C63" w:rsidRPr="007F2451" w:rsidRDefault="001A2DF0" w:rsidP="00D3224F">
      <w:pPr>
        <w:pStyle w:val="B10"/>
        <w:rPr>
          <w:ins w:id="91" w:author="Huawei" w:date="2024-07-31T15:54:00Z"/>
          <w:lang w:eastAsia="zh-CN"/>
        </w:rPr>
      </w:pPr>
      <w:proofErr w:type="spellStart"/>
      <w:ins w:id="92" w:author="Huawei" w:date="2024-08-01T17:36:00Z">
        <w:r>
          <w:t>X</w:t>
        </w:r>
      </w:ins>
      <w:ins w:id="93" w:author="Huawei" w:date="2024-07-31T16:05:00Z">
        <w:r w:rsidR="00D31C63">
          <w:t>ch</w:t>
        </w:r>
        <w:proofErr w:type="spellEnd"/>
        <w:r w:rsidR="00D31C63">
          <w:t xml:space="preserve">-c. The CHF acknowledges by sending Charging Data Response </w:t>
        </w:r>
        <w:r w:rsidR="00D31C63">
          <w:rPr>
            <w:lang w:eastAsia="zh-CN"/>
          </w:rPr>
          <w:t xml:space="preserve">[Event] to the </w:t>
        </w:r>
      </w:ins>
      <w:ins w:id="94" w:author="Huawei" w:date="2024-08-02T14:20:00Z">
        <w:r w:rsidR="00B531DF">
          <w:rPr>
            <w:lang w:eastAsia="zh-CN"/>
          </w:rPr>
          <w:t>AM</w:t>
        </w:r>
      </w:ins>
      <w:ins w:id="95" w:author="Huawei" w:date="2024-07-31T16:05:00Z">
        <w:r w:rsidR="00D31C63">
          <w:rPr>
            <w:lang w:eastAsia="zh-CN"/>
          </w:rPr>
          <w:t>F.</w:t>
        </w:r>
      </w:ins>
    </w:p>
    <w:bookmarkEnd w:id="10"/>
    <w:bookmarkEnd w:id="11"/>
    <w:bookmarkEnd w:id="12"/>
    <w:bookmarkEnd w:id="13"/>
    <w:bookmarkEnd w:id="14"/>
    <w:bookmarkEnd w:id="15"/>
    <w:p w14:paraId="6C20266E" w14:textId="77777777" w:rsidR="00B53DC7" w:rsidRPr="006B31BC" w:rsidRDefault="00B53DC7" w:rsidP="00B53DC7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DC7" w:rsidRPr="006958F1" w14:paraId="4EB6D370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6F3E54" w14:textId="795C3F27" w:rsidR="00B53DC7" w:rsidRPr="006958F1" w:rsidRDefault="00B53DC7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8530F1" w14:textId="77777777" w:rsidR="00712351" w:rsidRPr="00424394" w:rsidRDefault="00712351" w:rsidP="00712351">
      <w:pPr>
        <w:pStyle w:val="40"/>
        <w:rPr>
          <w:lang w:bidi="ar-IQ"/>
        </w:rPr>
      </w:pPr>
      <w:bookmarkStart w:id="96" w:name="_Toc4506670"/>
      <w:bookmarkStart w:id="97" w:name="_Toc171414931"/>
      <w:r w:rsidRPr="00424394">
        <w:rPr>
          <w:lang w:bidi="ar-IQ"/>
        </w:rPr>
        <w:lastRenderedPageBreak/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96"/>
      <w:bookmarkEnd w:id="97"/>
    </w:p>
    <w:p w14:paraId="0FB3472D" w14:textId="77777777" w:rsidR="00712351" w:rsidRPr="00424394" w:rsidRDefault="00712351" w:rsidP="00712351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6BBE309C" w14:textId="77777777" w:rsidR="00712351" w:rsidRPr="00424394" w:rsidRDefault="00712351" w:rsidP="00712351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98" w:author="Huawei" w:date="2024-08-02T14:23:00Z">
          <w:tblPr>
            <w:tblW w:w="7708" w:type="dxa"/>
            <w:jc w:val="center"/>
            <w:tbl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09"/>
        <w:gridCol w:w="1111"/>
        <w:gridCol w:w="3555"/>
        <w:tblGridChange w:id="99">
          <w:tblGrid>
            <w:gridCol w:w="33"/>
            <w:gridCol w:w="2976"/>
            <w:gridCol w:w="33"/>
            <w:gridCol w:w="1078"/>
            <w:gridCol w:w="33"/>
            <w:gridCol w:w="3522"/>
            <w:gridCol w:w="33"/>
          </w:tblGrid>
        </w:tblGridChange>
      </w:tblGrid>
      <w:tr w:rsidR="00712351" w:rsidRPr="00424394" w14:paraId="22DD0494" w14:textId="77777777" w:rsidTr="00712351">
        <w:trPr>
          <w:cantSplit/>
          <w:tblHeader/>
          <w:jc w:val="center"/>
          <w:trPrChange w:id="100" w:author="Huawei" w:date="2024-08-02T14:23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101" w:author="Huawei" w:date="2024-08-02T14:23:00Z">
              <w:tcPr>
                <w:tcW w:w="30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7A5BB167" w14:textId="77777777" w:rsidR="00712351" w:rsidRPr="00424394" w:rsidRDefault="00712351" w:rsidP="00E85CA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102" w:author="Huawei" w:date="2024-08-02T14:23:00Z">
              <w:tcPr>
                <w:tcW w:w="1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2AB1A971" w14:textId="77777777" w:rsidR="00712351" w:rsidRPr="00424394" w:rsidRDefault="00712351" w:rsidP="00E85CA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103" w:author="Huawei" w:date="2024-08-02T14:23:00Z">
              <w:tcPr>
                <w:tcW w:w="3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7CBE129D" w14:textId="77777777" w:rsidR="00712351" w:rsidRPr="00424394" w:rsidRDefault="00712351" w:rsidP="00E85CA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12351" w:rsidRPr="00424394" w14:paraId="2D495F8C" w14:textId="77777777" w:rsidTr="00712351">
        <w:trPr>
          <w:cantSplit/>
          <w:jc w:val="center"/>
          <w:trPrChange w:id="104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40558D7" w14:textId="77777777" w:rsidR="00712351" w:rsidRPr="002F3ED2" w:rsidRDefault="00712351" w:rsidP="00E85CA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C2DF6FD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7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A691B4D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17D79A7F" w14:textId="77777777" w:rsidTr="00712351">
        <w:trPr>
          <w:cantSplit/>
          <w:jc w:val="center"/>
          <w:trPrChange w:id="108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9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E33A06" w14:textId="77777777" w:rsidR="00712351" w:rsidRPr="002F3ED2" w:rsidRDefault="00712351" w:rsidP="00E85CA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235F2EA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1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AB4C2DD" w14:textId="77777777" w:rsidR="00712351" w:rsidRPr="00FD5D3E" w:rsidRDefault="00712351" w:rsidP="00E85CA9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43A4798B" w14:textId="77777777" w:rsidR="00712351" w:rsidRPr="00FD5D3E" w:rsidRDefault="00712351" w:rsidP="00E85CA9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712351" w:rsidRPr="00424394" w14:paraId="47483C67" w14:textId="77777777" w:rsidTr="00712351">
        <w:trPr>
          <w:cantSplit/>
          <w:jc w:val="center"/>
          <w:trPrChange w:id="112" w:author="Huawei" w:date="2024-08-02T14:23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4EBB2D" w14:textId="77777777" w:rsidR="00712351" w:rsidRPr="002F3ED2" w:rsidRDefault="00712351" w:rsidP="00E85CA9">
            <w:pPr>
              <w:pStyle w:val="TAL"/>
            </w:pPr>
            <w:r>
              <w:t>Tenant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6F7A4C" w14:textId="77777777" w:rsidR="00712351" w:rsidRDefault="00712351" w:rsidP="00E85CA9">
            <w:pPr>
              <w:pStyle w:val="TAC"/>
              <w:rPr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B3A45A" w14:textId="77777777" w:rsidR="00712351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 xml:space="preserve">. </w:t>
            </w:r>
          </w:p>
          <w:p w14:paraId="71B4FC84" w14:textId="77777777" w:rsidR="00712351" w:rsidRPr="00FD5D3E" w:rsidRDefault="00712351" w:rsidP="00E85CA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may be used in the business context.</w:t>
            </w:r>
          </w:p>
        </w:tc>
      </w:tr>
      <w:tr w:rsidR="00712351" w:rsidRPr="00424394" w14:paraId="16AB0BCA" w14:textId="77777777" w:rsidTr="00712351">
        <w:trPr>
          <w:cantSplit/>
          <w:jc w:val="center"/>
          <w:trPrChange w:id="116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7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421D5A" w14:textId="77777777" w:rsidR="00712351" w:rsidRPr="002F3ED2" w:rsidRDefault="00712351" w:rsidP="00E85CA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8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6CC8AF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9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5BA3E3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362DF1" w14:paraId="4E883D84" w14:textId="77777777" w:rsidTr="00712351">
        <w:trPr>
          <w:cantSplit/>
          <w:trHeight w:hRule="exact" w:val="224"/>
          <w:jc w:val="center"/>
          <w:trPrChange w:id="120" w:author="Huawei" w:date="2024-08-02T14:23:00Z">
            <w:trPr>
              <w:gridAfter w:val="0"/>
              <w:wAfter w:w="33" w:type="dxa"/>
              <w:cantSplit/>
              <w:trHeight w:hRule="exact" w:val="224"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F0136F" w14:textId="77777777" w:rsidR="00712351" w:rsidRPr="00F26B94" w:rsidRDefault="00712351" w:rsidP="00E85CA9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265501" w14:textId="77777777" w:rsidR="00712351" w:rsidRPr="0081445A" w:rsidRDefault="00712351" w:rsidP="00E85CA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97CC60" w14:textId="77777777" w:rsidR="00712351" w:rsidRPr="009160E5" w:rsidRDefault="00712351" w:rsidP="00E85CA9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712351" w:rsidRPr="00424394" w14:paraId="4DA4FA27" w14:textId="77777777" w:rsidTr="00712351">
        <w:trPr>
          <w:cantSplit/>
          <w:jc w:val="center"/>
          <w:trPrChange w:id="124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5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ACC519" w14:textId="77777777" w:rsidR="00712351" w:rsidRPr="002F3ED2" w:rsidRDefault="00712351" w:rsidP="00E85CA9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6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122940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7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9C53591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518A1EE7" w14:textId="77777777" w:rsidTr="00712351">
        <w:trPr>
          <w:cantSplit/>
          <w:jc w:val="center"/>
          <w:trPrChange w:id="128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9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D1D9B62" w14:textId="77777777" w:rsidR="00712351" w:rsidRPr="002F3ED2" w:rsidRDefault="00712351" w:rsidP="00E85CA9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0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DEEA0D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1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C5BA55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17335F95" w14:textId="77777777" w:rsidTr="00712351">
        <w:trPr>
          <w:cantSplit/>
          <w:jc w:val="center"/>
          <w:trPrChange w:id="132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3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AD05D75" w14:textId="77777777" w:rsidR="00712351" w:rsidRPr="002F3ED2" w:rsidRDefault="00712351" w:rsidP="00E85CA9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4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9E2DAA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5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4ABCA1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40B808A1" w14:textId="77777777" w:rsidTr="00712351">
        <w:trPr>
          <w:cantSplit/>
          <w:jc w:val="center"/>
          <w:trPrChange w:id="136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7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E68A9B" w14:textId="77777777" w:rsidR="00712351" w:rsidRPr="002F3ED2" w:rsidRDefault="00712351" w:rsidP="00E85CA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8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F602DFB" w14:textId="77777777" w:rsidR="00712351" w:rsidRPr="002F3ED2" w:rsidRDefault="00712351" w:rsidP="00E85CA9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9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D0CF93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7A2520DC" w14:textId="77777777" w:rsidTr="00712351">
        <w:trPr>
          <w:cantSplit/>
          <w:jc w:val="center"/>
          <w:trPrChange w:id="140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1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2FD43D" w14:textId="77777777" w:rsidR="00712351" w:rsidRPr="002F3ED2" w:rsidRDefault="00712351" w:rsidP="00E85CA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2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EE1A81" w14:textId="77777777" w:rsidR="00712351" w:rsidRPr="002F3ED2" w:rsidRDefault="00712351" w:rsidP="00E85CA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3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17B8189" w14:textId="77777777" w:rsidR="00712351" w:rsidRPr="002F3ED2" w:rsidRDefault="00712351" w:rsidP="00E85CA9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13A42F91" w14:textId="77777777" w:rsidTr="00712351">
        <w:trPr>
          <w:cantSplit/>
          <w:jc w:val="center"/>
          <w:trPrChange w:id="144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6A8BAF" w14:textId="77777777" w:rsidR="00712351" w:rsidRPr="002F3ED2" w:rsidRDefault="00712351" w:rsidP="00E85CA9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6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7DB660" w14:textId="77777777" w:rsidR="00712351" w:rsidRPr="002F3ED2" w:rsidRDefault="00712351" w:rsidP="00E85CA9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CA802E" w14:textId="77777777" w:rsidR="00712351" w:rsidRPr="002F3ED2" w:rsidRDefault="00712351" w:rsidP="00E85CA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12351" w:rsidRPr="00424394" w14:paraId="610DD903" w14:textId="77777777" w:rsidTr="00712351">
        <w:trPr>
          <w:cantSplit/>
          <w:jc w:val="center"/>
          <w:trPrChange w:id="148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C192C3" w14:textId="77777777" w:rsidR="00712351" w:rsidRDefault="00712351" w:rsidP="00E85CA9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0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280873" w14:textId="77777777" w:rsidR="00712351" w:rsidRDefault="00712351" w:rsidP="00E85CA9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482B57" w14:textId="77777777" w:rsidR="00712351" w:rsidRDefault="00712351" w:rsidP="00E85CA9">
            <w:pPr>
              <w:pStyle w:val="TAL"/>
              <w:rPr>
                <w:ins w:id="152" w:author="Huawei" w:date="2024-08-02T14:23:00Z"/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1FD8F3CE" w14:textId="6CB38E22" w:rsidR="00712351" w:rsidRPr="002F3ED2" w:rsidRDefault="00712351" w:rsidP="00E85CA9">
            <w:pPr>
              <w:pStyle w:val="TAL"/>
              <w:rPr>
                <w:lang w:bidi="ar-IQ"/>
              </w:rPr>
            </w:pPr>
            <w:ins w:id="153" w:author="Huawei" w:date="2024-08-02T14:23:00Z">
              <w:r>
                <w:rPr>
                  <w:lang w:val="fr-FR" w:bidi="ar-IQ"/>
                </w:rPr>
                <w:t>It can be used to indicate cancelling.</w:t>
              </w:r>
            </w:ins>
          </w:p>
        </w:tc>
      </w:tr>
      <w:tr w:rsidR="00712351" w:rsidRPr="00424394" w14:paraId="111E24AA" w14:textId="77777777" w:rsidTr="00712351">
        <w:trPr>
          <w:cantSplit/>
          <w:jc w:val="center"/>
          <w:ins w:id="154" w:author="Huawei" w:date="2024-08-02T14:22:00Z"/>
          <w:trPrChange w:id="155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EE41F9" w14:textId="747BFEF3" w:rsidR="00712351" w:rsidRPr="005E372F" w:rsidRDefault="00712351" w:rsidP="00712351">
            <w:pPr>
              <w:pStyle w:val="TAL"/>
              <w:rPr>
                <w:ins w:id="157" w:author="Huawei" w:date="2024-08-02T14:22:00Z"/>
                <w:rFonts w:cs="Arial"/>
              </w:rPr>
            </w:pPr>
            <w:ins w:id="158" w:author="Huawei" w:date="2024-08-02T14:22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ancelled Ref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65D59C" w14:textId="53F0AE9B" w:rsidR="00712351" w:rsidRPr="00023C53" w:rsidRDefault="00712351" w:rsidP="00712351">
            <w:pPr>
              <w:pStyle w:val="TAC"/>
              <w:rPr>
                <w:ins w:id="160" w:author="Huawei" w:date="2024-08-02T14:22:00Z"/>
                <w:rFonts w:cs="Arial"/>
                <w:lang w:bidi="ar-IQ"/>
              </w:rPr>
            </w:pPr>
            <w:ins w:id="161" w:author="Huawei" w:date="2024-08-02T14:22:00Z">
              <w:r>
                <w:rPr>
                  <w:rFonts w:cs="Arial"/>
                  <w:lang w:val="fr-FR" w:bidi="ar-IQ"/>
                </w:rPr>
                <w:t>O</w:t>
              </w:r>
              <w:r>
                <w:rPr>
                  <w:rFonts w:cs="Arial"/>
                  <w:position w:val="-6"/>
                  <w:sz w:val="14"/>
                  <w:szCs w:val="14"/>
                  <w:lang w:val="fr-FR"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2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C08794" w14:textId="536753BD" w:rsidR="00712351" w:rsidRDefault="00712351" w:rsidP="00712351">
            <w:pPr>
              <w:pStyle w:val="TAL"/>
              <w:rPr>
                <w:ins w:id="163" w:author="Huawei" w:date="2024-08-02T14:22:00Z"/>
                <w:lang w:bidi="ar-IQ"/>
              </w:rPr>
            </w:pPr>
            <w:ins w:id="164" w:author="Huawei" w:date="2024-08-02T14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his field contains the session identifier for the </w:t>
              </w:r>
              <w:r>
                <w:rPr>
                  <w:lang w:eastAsia="zh-CN"/>
                </w:rPr>
                <w:t>event charging</w:t>
              </w:r>
              <w:r>
                <w:rPr>
                  <w:rFonts w:cs="Arial" w:hint="eastAsia"/>
                  <w:lang w:eastAsia="zh-CN"/>
                </w:rPr>
                <w:t xml:space="preserve"> t</w:t>
              </w:r>
              <w:r>
                <w:rPr>
                  <w:rFonts w:cs="Arial"/>
                  <w:lang w:eastAsia="zh-CN"/>
                </w:rPr>
                <w:t>o be</w:t>
              </w:r>
              <w:r>
                <w:rPr>
                  <w:lang w:eastAsia="zh-CN"/>
                </w:rPr>
                <w:t xml:space="preserve"> cancelled.</w:t>
              </w:r>
            </w:ins>
          </w:p>
        </w:tc>
      </w:tr>
      <w:tr w:rsidR="00712351" w14:paraId="26916B68" w14:textId="77777777" w:rsidTr="00712351">
        <w:trPr>
          <w:cantSplit/>
          <w:jc w:val="center"/>
          <w:trPrChange w:id="165" w:author="Huawei" w:date="2024-08-02T14:23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6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4B2440" w14:textId="77777777" w:rsidR="00712351" w:rsidRDefault="00712351" w:rsidP="00712351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7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BA9520" w14:textId="77777777" w:rsidR="00712351" w:rsidRDefault="00712351" w:rsidP="00712351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8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F7B96D" w14:textId="77777777" w:rsidR="00712351" w:rsidRDefault="00712351" w:rsidP="0071235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2351" w:rsidRPr="00424394" w14:paraId="4ADE9B74" w14:textId="77777777" w:rsidTr="00712351">
        <w:trPr>
          <w:cantSplit/>
          <w:jc w:val="center"/>
          <w:trPrChange w:id="169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0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D24255" w14:textId="77777777" w:rsidR="00712351" w:rsidRDefault="00712351" w:rsidP="00712351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1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4790A5" w14:textId="77777777" w:rsidR="00712351" w:rsidRDefault="00712351" w:rsidP="00712351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84D4A5" w14:textId="77777777" w:rsidR="00712351" w:rsidRDefault="00712351" w:rsidP="00712351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712351" w:rsidRPr="00424394" w14:paraId="30E8EA10" w14:textId="77777777" w:rsidTr="00712351">
        <w:trPr>
          <w:cantSplit/>
          <w:jc w:val="center"/>
          <w:trPrChange w:id="173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4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FE7EFD" w14:textId="77777777" w:rsidR="00712351" w:rsidRPr="002F3ED2" w:rsidRDefault="00712351" w:rsidP="00712351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5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5AA58C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6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8DCC71" w14:textId="77777777" w:rsidR="00712351" w:rsidRPr="002F3ED2" w:rsidRDefault="00712351" w:rsidP="0071235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12351" w:rsidRPr="00424394" w14:paraId="7A6EB50A" w14:textId="77777777" w:rsidTr="00712351">
        <w:trPr>
          <w:cantSplit/>
          <w:jc w:val="center"/>
          <w:trPrChange w:id="177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8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682793" w14:textId="77777777" w:rsidR="00712351" w:rsidRPr="002F3ED2" w:rsidRDefault="00712351" w:rsidP="00712351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C32259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0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097231" w14:textId="77777777" w:rsidR="00712351" w:rsidRPr="002F3ED2" w:rsidRDefault="00712351" w:rsidP="0071235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2351" w:rsidRPr="00424394" w14:paraId="779C981F" w14:textId="77777777" w:rsidTr="00712351">
        <w:trPr>
          <w:cantSplit/>
          <w:jc w:val="center"/>
          <w:trPrChange w:id="181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2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242890" w14:textId="77777777" w:rsidR="00712351" w:rsidRPr="002F3ED2" w:rsidRDefault="00712351" w:rsidP="00712351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3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34CD63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B84E31" w14:textId="77777777" w:rsidR="00712351" w:rsidRPr="002F3ED2" w:rsidRDefault="00712351" w:rsidP="0071235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2351" w:rsidRPr="00424394" w14:paraId="76F7F0B2" w14:textId="77777777" w:rsidTr="00712351">
        <w:trPr>
          <w:cantSplit/>
          <w:jc w:val="center"/>
          <w:trPrChange w:id="185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4D3CC" w14:textId="77777777" w:rsidR="00712351" w:rsidRPr="00F26B94" w:rsidRDefault="00712351" w:rsidP="00712351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BE20BB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8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FAAE27" w14:textId="77777777" w:rsidR="00712351" w:rsidRPr="002F3ED2" w:rsidRDefault="00712351" w:rsidP="00712351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712351" w:rsidRPr="00424394" w14:paraId="0DBFF0EB" w14:textId="77777777" w:rsidTr="00712351">
        <w:trPr>
          <w:cantSplit/>
          <w:jc w:val="center"/>
          <w:trPrChange w:id="189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D9D766" w14:textId="77777777" w:rsidR="00712351" w:rsidRPr="007069F1" w:rsidRDefault="00712351" w:rsidP="00712351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1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292BE9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2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866AE7" w14:textId="77777777" w:rsidR="00712351" w:rsidRPr="007069F1" w:rsidRDefault="00712351" w:rsidP="00712351">
            <w:pPr>
              <w:pStyle w:val="TAL"/>
            </w:pPr>
            <w:r>
              <w:t>This field holds the applicable AMF Charging Profile</w:t>
            </w:r>
          </w:p>
        </w:tc>
      </w:tr>
      <w:tr w:rsidR="00712351" w:rsidRPr="00424394" w14:paraId="52A8FE8A" w14:textId="77777777" w:rsidTr="00712351">
        <w:trPr>
          <w:cantSplit/>
          <w:jc w:val="center"/>
          <w:trPrChange w:id="193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4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8A2869" w14:textId="77777777" w:rsidR="00712351" w:rsidDel="000F7D9B" w:rsidRDefault="00712351" w:rsidP="00712351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5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3D1119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6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C5B477" w14:textId="77777777" w:rsidR="00712351" w:rsidRPr="002F3ED2" w:rsidRDefault="00712351" w:rsidP="00712351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712351" w:rsidRPr="00424394" w14:paraId="26229B4A" w14:textId="77777777" w:rsidTr="00712351">
        <w:trPr>
          <w:cantSplit/>
          <w:jc w:val="center"/>
          <w:trPrChange w:id="197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8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39CEA6" w14:textId="77777777" w:rsidR="00712351" w:rsidRDefault="00712351" w:rsidP="00712351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9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B979F8" w14:textId="77777777" w:rsidR="00712351" w:rsidRPr="002F3ED2" w:rsidRDefault="00712351" w:rsidP="0071235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0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288D366" w14:textId="77777777" w:rsidR="00712351" w:rsidRPr="002F3ED2" w:rsidRDefault="00712351" w:rsidP="00712351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712351" w:rsidRPr="00424394" w14:paraId="4E4AFE24" w14:textId="77777777" w:rsidTr="00712351">
        <w:trPr>
          <w:cantSplit/>
          <w:jc w:val="center"/>
          <w:trPrChange w:id="201" w:author="Huawei" w:date="2024-08-02T14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2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AC384F" w14:textId="77777777" w:rsidR="00712351" w:rsidRDefault="00712351" w:rsidP="00712351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3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F8DAAF" w14:textId="77777777" w:rsidR="00712351" w:rsidRDefault="00712351" w:rsidP="00712351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4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EA36F3" w14:textId="77777777" w:rsidR="00712351" w:rsidRPr="002F3ED2" w:rsidRDefault="00712351" w:rsidP="00712351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  <w:tr w:rsidR="00712351" w:rsidRPr="00096185" w14:paraId="7E2B9F57" w14:textId="77777777" w:rsidTr="00712351">
        <w:trPr>
          <w:cantSplit/>
          <w:jc w:val="center"/>
          <w:trPrChange w:id="205" w:author="Huawei" w:date="2024-08-02T14:23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6" w:author="Huawei" w:date="2024-08-02T14:23:00Z">
              <w:tcPr>
                <w:tcW w:w="30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047A34" w14:textId="77777777" w:rsidR="00712351" w:rsidRPr="00096185" w:rsidRDefault="00712351" w:rsidP="00712351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7" w:author="Huawei" w:date="2024-08-02T14:23:00Z">
              <w:tcPr>
                <w:tcW w:w="11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D0EF88" w14:textId="77777777" w:rsidR="00712351" w:rsidRPr="00096185" w:rsidRDefault="00712351" w:rsidP="00712351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8" w:author="Huawei" w:date="2024-08-02T14:23:00Z">
              <w:tcPr>
                <w:tcW w:w="35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824205" w14:textId="77777777" w:rsidR="00712351" w:rsidRPr="00096185" w:rsidRDefault="00712351" w:rsidP="00712351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5</w:t>
            </w:r>
          </w:p>
        </w:tc>
      </w:tr>
    </w:tbl>
    <w:p w14:paraId="7BFE76CA" w14:textId="77777777" w:rsidR="00B53DC7" w:rsidRPr="00A97B32" w:rsidRDefault="00B53DC7" w:rsidP="007225D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E9AFD" w14:textId="77777777" w:rsidR="00427A00" w:rsidRDefault="00427A00">
      <w:r>
        <w:separator/>
      </w:r>
    </w:p>
  </w:endnote>
  <w:endnote w:type="continuationSeparator" w:id="0">
    <w:p w14:paraId="34589E0B" w14:textId="77777777" w:rsidR="00427A00" w:rsidRDefault="0042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CA4AD" w14:textId="77777777" w:rsidR="00427A00" w:rsidRDefault="00427A00">
      <w:r>
        <w:separator/>
      </w:r>
    </w:p>
  </w:footnote>
  <w:footnote w:type="continuationSeparator" w:id="0">
    <w:p w14:paraId="6401D30E" w14:textId="77777777" w:rsidR="00427A00" w:rsidRDefault="00427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898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96F91"/>
    <w:rsid w:val="000A2AA5"/>
    <w:rsid w:val="000A48BC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5F6E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0E9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6C02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2DF0"/>
    <w:rsid w:val="001A612F"/>
    <w:rsid w:val="001A768A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E6910"/>
    <w:rsid w:val="001F030D"/>
    <w:rsid w:val="001F1EAC"/>
    <w:rsid w:val="001F3AD0"/>
    <w:rsid w:val="001F4CF8"/>
    <w:rsid w:val="001F6452"/>
    <w:rsid w:val="002008BF"/>
    <w:rsid w:val="00200939"/>
    <w:rsid w:val="00202707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3CE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467E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07902"/>
    <w:rsid w:val="0031183A"/>
    <w:rsid w:val="0031217D"/>
    <w:rsid w:val="00317EE3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28B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0EB8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3A09"/>
    <w:rsid w:val="004242F1"/>
    <w:rsid w:val="00425ECB"/>
    <w:rsid w:val="004266BA"/>
    <w:rsid w:val="004270DE"/>
    <w:rsid w:val="00427A00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70E76"/>
    <w:rsid w:val="00473024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1929"/>
    <w:rsid w:val="004C211E"/>
    <w:rsid w:val="004C2171"/>
    <w:rsid w:val="004C58D3"/>
    <w:rsid w:val="004D19F0"/>
    <w:rsid w:val="004D4482"/>
    <w:rsid w:val="004D72F2"/>
    <w:rsid w:val="004E0FE0"/>
    <w:rsid w:val="004E30EF"/>
    <w:rsid w:val="004F1D25"/>
    <w:rsid w:val="004F2F29"/>
    <w:rsid w:val="004F4E39"/>
    <w:rsid w:val="004F50DC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0E2C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674"/>
    <w:rsid w:val="0057180C"/>
    <w:rsid w:val="00571FB0"/>
    <w:rsid w:val="005724B7"/>
    <w:rsid w:val="005727A7"/>
    <w:rsid w:val="00572DFE"/>
    <w:rsid w:val="00574BA5"/>
    <w:rsid w:val="00574FF4"/>
    <w:rsid w:val="005765BE"/>
    <w:rsid w:val="0057685A"/>
    <w:rsid w:val="005774F7"/>
    <w:rsid w:val="005925B8"/>
    <w:rsid w:val="00592D74"/>
    <w:rsid w:val="00595E86"/>
    <w:rsid w:val="00597AE3"/>
    <w:rsid w:val="005A1141"/>
    <w:rsid w:val="005A2176"/>
    <w:rsid w:val="005A3B72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4F93"/>
    <w:rsid w:val="005D5817"/>
    <w:rsid w:val="005D5C77"/>
    <w:rsid w:val="005D72F8"/>
    <w:rsid w:val="005E1CF2"/>
    <w:rsid w:val="005E1E66"/>
    <w:rsid w:val="005E2C44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2160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2351"/>
    <w:rsid w:val="00715714"/>
    <w:rsid w:val="00721786"/>
    <w:rsid w:val="007225D9"/>
    <w:rsid w:val="00723A34"/>
    <w:rsid w:val="00724121"/>
    <w:rsid w:val="00731D67"/>
    <w:rsid w:val="00735FF7"/>
    <w:rsid w:val="007366C1"/>
    <w:rsid w:val="007428A6"/>
    <w:rsid w:val="00747E3B"/>
    <w:rsid w:val="007510C4"/>
    <w:rsid w:val="00754E16"/>
    <w:rsid w:val="007560E5"/>
    <w:rsid w:val="0076541B"/>
    <w:rsid w:val="00765A15"/>
    <w:rsid w:val="00770A34"/>
    <w:rsid w:val="00772139"/>
    <w:rsid w:val="007737FB"/>
    <w:rsid w:val="007777D6"/>
    <w:rsid w:val="00785FEF"/>
    <w:rsid w:val="007874BC"/>
    <w:rsid w:val="00791D48"/>
    <w:rsid w:val="00792342"/>
    <w:rsid w:val="0079338A"/>
    <w:rsid w:val="00793ACD"/>
    <w:rsid w:val="00794776"/>
    <w:rsid w:val="0079597E"/>
    <w:rsid w:val="007977A8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581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2451"/>
    <w:rsid w:val="007F7259"/>
    <w:rsid w:val="008007BF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47603"/>
    <w:rsid w:val="008528B5"/>
    <w:rsid w:val="00855CBA"/>
    <w:rsid w:val="00860E3C"/>
    <w:rsid w:val="008626E7"/>
    <w:rsid w:val="00863CEB"/>
    <w:rsid w:val="00870EE7"/>
    <w:rsid w:val="008731DE"/>
    <w:rsid w:val="0087624E"/>
    <w:rsid w:val="00881417"/>
    <w:rsid w:val="00883AAD"/>
    <w:rsid w:val="00884C93"/>
    <w:rsid w:val="008856B9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0D6B"/>
    <w:rsid w:val="008C2600"/>
    <w:rsid w:val="008C2916"/>
    <w:rsid w:val="008C4923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3A69"/>
    <w:rsid w:val="00925001"/>
    <w:rsid w:val="00925F11"/>
    <w:rsid w:val="00934A8A"/>
    <w:rsid w:val="00935403"/>
    <w:rsid w:val="00936218"/>
    <w:rsid w:val="00941E30"/>
    <w:rsid w:val="009447BD"/>
    <w:rsid w:val="00944BA9"/>
    <w:rsid w:val="00944DB3"/>
    <w:rsid w:val="0094632C"/>
    <w:rsid w:val="0095543D"/>
    <w:rsid w:val="009558E0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4CB7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49E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2AFC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CB2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6C6"/>
    <w:rsid w:val="00A61D83"/>
    <w:rsid w:val="00A62EEB"/>
    <w:rsid w:val="00A63578"/>
    <w:rsid w:val="00A65F6E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97B32"/>
    <w:rsid w:val="00AA15E8"/>
    <w:rsid w:val="00AA2CBC"/>
    <w:rsid w:val="00AA3391"/>
    <w:rsid w:val="00AA6DA0"/>
    <w:rsid w:val="00AC1C21"/>
    <w:rsid w:val="00AC2286"/>
    <w:rsid w:val="00AC44F6"/>
    <w:rsid w:val="00AC5820"/>
    <w:rsid w:val="00AD11F7"/>
    <w:rsid w:val="00AD1CD8"/>
    <w:rsid w:val="00AD249C"/>
    <w:rsid w:val="00AD438C"/>
    <w:rsid w:val="00AD535E"/>
    <w:rsid w:val="00AD564D"/>
    <w:rsid w:val="00AE15D6"/>
    <w:rsid w:val="00AE1D41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31DF"/>
    <w:rsid w:val="00B53DC7"/>
    <w:rsid w:val="00B54D6D"/>
    <w:rsid w:val="00B55310"/>
    <w:rsid w:val="00B5546A"/>
    <w:rsid w:val="00B5728F"/>
    <w:rsid w:val="00B5779A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762CC"/>
    <w:rsid w:val="00B83488"/>
    <w:rsid w:val="00B84D19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68A4"/>
    <w:rsid w:val="00C5711D"/>
    <w:rsid w:val="00C62D18"/>
    <w:rsid w:val="00C634EA"/>
    <w:rsid w:val="00C66BA2"/>
    <w:rsid w:val="00C66E25"/>
    <w:rsid w:val="00C67E1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A6429"/>
    <w:rsid w:val="00CB7893"/>
    <w:rsid w:val="00CC02C9"/>
    <w:rsid w:val="00CC0E45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10B0"/>
    <w:rsid w:val="00D1376C"/>
    <w:rsid w:val="00D139D1"/>
    <w:rsid w:val="00D206B6"/>
    <w:rsid w:val="00D216EB"/>
    <w:rsid w:val="00D24991"/>
    <w:rsid w:val="00D24E0D"/>
    <w:rsid w:val="00D30E52"/>
    <w:rsid w:val="00D311A7"/>
    <w:rsid w:val="00D31C63"/>
    <w:rsid w:val="00D3224F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2A8C"/>
    <w:rsid w:val="00D66520"/>
    <w:rsid w:val="00D702B3"/>
    <w:rsid w:val="00D73536"/>
    <w:rsid w:val="00D73DF8"/>
    <w:rsid w:val="00D76776"/>
    <w:rsid w:val="00D77C34"/>
    <w:rsid w:val="00D8214C"/>
    <w:rsid w:val="00D822AE"/>
    <w:rsid w:val="00D82452"/>
    <w:rsid w:val="00D82715"/>
    <w:rsid w:val="00D86AB1"/>
    <w:rsid w:val="00D9093A"/>
    <w:rsid w:val="00D92E6C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17683"/>
    <w:rsid w:val="00E20877"/>
    <w:rsid w:val="00E27F72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005"/>
    <w:rsid w:val="00E74334"/>
    <w:rsid w:val="00E746D0"/>
    <w:rsid w:val="00E74A2B"/>
    <w:rsid w:val="00E76797"/>
    <w:rsid w:val="00E76998"/>
    <w:rsid w:val="00E769F5"/>
    <w:rsid w:val="00E83876"/>
    <w:rsid w:val="00E85AB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A43AD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D647E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607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5F34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3BDA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79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ACD0B4-F403-4142-8648-D0A8DA5C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2024-08-09T06:32:00Z</dcterms:created>
  <dcterms:modified xsi:type="dcterms:W3CDTF">2024-08-09T06:32:00Z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(3)7mQGdDfuNsnAea4bMkr7KxKYuz0dHt0zkfYAxn+w9pV6ABTFotQM/54x7LAMbwLknlVJ7/nw
pKJrw3S/DqiFCqGxQb9VFc3yFG95SE2PLGDEQI9VIralEFv7HUPS9d24+Wu4qzhNEeJum/7f
zWsCslrfWBBoRH8wYdq6nOxKaZOFZ72nfH6F0xC+q2TAkUpX+soHpCH2MRPnaXyjJiChRqMO
o2UD2JSdIPMPkwtnLC</vt:lpwstr>
  </property>
  <property fmtid="{D5CDD505-2E9C-101B-9397-08002B2CF9AE}" pid="23" name="_2015_ms_pID_7253431">
    <vt:lpwstr>kb9gj2g3MYs2XkI95z8d5Qy7d95C87/5RIdH5d2gRpGne//RmbATiJ
6hoPxI95W0o8mAcqRTYeWuZ8cO4ffcPF4vxN+AO068OpzhsmyAShA57AKOAdZLN5NNDTU10H
xn2/pybjFhCRuTFJypFuU9XGYA73FFY1RI+3cPBGOF/9+9fjzd8EtWlJM/VZTggTGmpzApO5
wx8JBlCdaz23a3n8XTlKOOLnwWYVYpzheRmG</vt:lpwstr>
  </property>
  <property fmtid="{D5CDD505-2E9C-101B-9397-08002B2CF9AE}" pid="24" name="_2015_ms_pID_7253432">
    <vt:lpwstr>nUH3MSCvF6Gu7lQf8nEo3wE=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